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D6D5D" w:rsidP="00C63C04">
      <w:pPr>
        <w:tabs>
          <w:tab w:val="right" w:pos="9781"/>
        </w:tabs>
        <w:rPr>
          <w:rFonts w:ascii="Arial" w:hAnsi="Arial" w:cs="Arial"/>
          <w:b/>
          <w:noProof/>
          <w:sz w:val="24"/>
          <w:szCs w:val="24"/>
        </w:rPr>
      </w:pPr>
      <w:r>
        <w:rPr>
          <w:rFonts w:ascii="Arial" w:hAnsi="Arial" w:cs="Arial"/>
          <w:b/>
          <w:noProof/>
          <w:sz w:val="24"/>
          <w:szCs w:val="24"/>
        </w:rPr>
        <w:t>SA WG2 Meeting #S2-140</w:t>
      </w:r>
      <w:r w:rsidR="00C63C04" w:rsidRPr="00524C1F">
        <w:rPr>
          <w:rFonts w:ascii="Arial" w:hAnsi="Arial" w:cs="Arial"/>
          <w:b/>
          <w:noProof/>
          <w:sz w:val="24"/>
          <w:szCs w:val="24"/>
        </w:rPr>
        <w:t>E</w:t>
      </w:r>
      <w:r w:rsidR="00C63C04">
        <w:rPr>
          <w:rFonts w:ascii="Arial" w:hAnsi="Arial" w:cs="Arial"/>
          <w:b/>
          <w:noProof/>
          <w:sz w:val="24"/>
          <w:szCs w:val="24"/>
        </w:rPr>
        <w:tab/>
        <w:t>S2-200</w:t>
      </w:r>
      <w:r w:rsidR="00613C7B">
        <w:rPr>
          <w:rFonts w:ascii="Arial" w:hAnsi="Arial" w:cs="Arial"/>
          <w:b/>
          <w:noProof/>
          <w:sz w:val="24"/>
          <w:szCs w:val="24"/>
        </w:rPr>
        <w:t>5152</w:t>
      </w:r>
    </w:p>
    <w:p w:rsidR="00C63C04" w:rsidRPr="00471B80" w:rsidRDefault="008D6D5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3C7B" w:rsidP="00547111">
            <w:pPr>
              <w:pStyle w:val="CRCoverPage"/>
              <w:spacing w:after="0"/>
              <w:rPr>
                <w:noProof/>
              </w:rPr>
            </w:pPr>
            <w:r>
              <w:rPr>
                <w:b/>
                <w:noProof/>
                <w:sz w:val="28"/>
              </w:rPr>
              <w:t>2411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3C7B" w:rsidP="00C63C04">
            <w:pPr>
              <w:pStyle w:val="CRCoverPage"/>
              <w:spacing w:after="0"/>
              <w:jc w:val="center"/>
              <w:rPr>
                <w:b/>
                <w:noProof/>
              </w:rPr>
            </w:pPr>
            <w:bookmarkStart w:id="0" w:name="_GoBack"/>
            <w:bookmarkEnd w:id="0"/>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6166">
            <w:pPr>
              <w:pStyle w:val="CRCoverPage"/>
              <w:spacing w:after="0"/>
              <w:jc w:val="center"/>
              <w:rPr>
                <w:noProof/>
                <w:sz w:val="28"/>
              </w:rPr>
            </w:pPr>
            <w:r>
              <w:rPr>
                <w:b/>
                <w:noProof/>
                <w:sz w:val="28"/>
              </w:rPr>
              <w:t>16.5.</w:t>
            </w:r>
            <w:r w:rsidR="00163BE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6166" w:rsidP="0087778E">
            <w:pPr>
              <w:pStyle w:val="CRCoverPage"/>
              <w:spacing w:after="0"/>
              <w:ind w:left="100"/>
              <w:rPr>
                <w:noProof/>
              </w:rPr>
            </w:pPr>
            <w:r w:rsidRPr="00836166">
              <w:t xml:space="preserve">Clarify the </w:t>
            </w:r>
            <w:r w:rsidR="0087778E">
              <w:rPr>
                <w:rFonts w:hint="eastAsia"/>
                <w:lang w:eastAsia="zh-CN"/>
              </w:rPr>
              <w:t>time synchronization figure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lang w:eastAsia="zh-CN"/>
              </w:rPr>
            </w:pPr>
            <w:r>
              <w:rPr>
                <w:noProof/>
              </w:rPr>
              <w:t>2020-</w:t>
            </w:r>
            <w:r w:rsidR="008D6D5D">
              <w:rPr>
                <w:noProof/>
              </w:rPr>
              <w:t>08</w:t>
            </w:r>
            <w:r w:rsidRPr="00DA7F22">
              <w:rPr>
                <w:noProof/>
              </w:rPr>
              <w:t>-</w:t>
            </w:r>
            <w:r w:rsidR="00836166">
              <w:rPr>
                <w:noProof/>
              </w:rPr>
              <w:t>0</w:t>
            </w:r>
            <w:r w:rsidR="0087778E">
              <w:rPr>
                <w:rFonts w:hint="eastAsia"/>
                <w:noProof/>
                <w:lang w:eastAsia="zh-CN"/>
              </w:rPr>
              <w:t>8</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45D5" w:rsidRDefault="00763877" w:rsidP="00763877">
            <w:pPr>
              <w:pStyle w:val="CRCoverPage"/>
              <w:spacing w:after="0"/>
              <w:ind w:left="100"/>
              <w:rPr>
                <w:noProof/>
                <w:lang w:eastAsia="zh-CN"/>
              </w:rPr>
            </w:pPr>
            <w:r>
              <w:rPr>
                <w:noProof/>
              </w:rPr>
              <w:t xml:space="preserve">In </w:t>
            </w:r>
            <w:r w:rsidR="006945D5">
              <w:rPr>
                <w:rFonts w:hint="eastAsia"/>
                <w:noProof/>
                <w:lang w:eastAsia="zh-CN"/>
              </w:rPr>
              <w:t xml:space="preserve">the time synchronization model (figure </w:t>
            </w:r>
            <w:r w:rsidR="006945D5">
              <w:t>5.27.1-1</w:t>
            </w:r>
            <w:r w:rsidR="006945D5">
              <w:rPr>
                <w:rFonts w:hint="eastAsia"/>
                <w:noProof/>
                <w:lang w:eastAsia="zh-CN"/>
              </w:rPr>
              <w:t xml:space="preserve">), the NG-RSN is marked as </w:t>
            </w:r>
            <w:r w:rsidR="006945D5">
              <w:rPr>
                <w:noProof/>
                <w:lang w:eastAsia="zh-CN"/>
              </w:rPr>
              <w:t>“</w:t>
            </w:r>
            <w:r w:rsidR="006945D5">
              <w:rPr>
                <w:rFonts w:hint="eastAsia"/>
                <w:noProof/>
                <w:lang w:eastAsia="zh-CN"/>
              </w:rPr>
              <w:t>M</w:t>
            </w:r>
            <w:r w:rsidR="006945D5">
              <w:rPr>
                <w:noProof/>
                <w:lang w:eastAsia="zh-CN"/>
              </w:rPr>
              <w:t>”</w:t>
            </w:r>
            <w:r w:rsidR="006945D5">
              <w:rPr>
                <w:rFonts w:hint="eastAsia"/>
                <w:noProof/>
                <w:lang w:eastAsia="zh-CN"/>
              </w:rPr>
              <w:t xml:space="preserve"> and UPF is marked as </w:t>
            </w:r>
            <w:r w:rsidR="006945D5">
              <w:rPr>
                <w:noProof/>
                <w:lang w:eastAsia="zh-CN"/>
              </w:rPr>
              <w:t>“</w:t>
            </w:r>
            <w:r w:rsidR="006945D5">
              <w:rPr>
                <w:rFonts w:hint="eastAsia"/>
                <w:noProof/>
                <w:lang w:eastAsia="zh-CN"/>
              </w:rPr>
              <w:t>S</w:t>
            </w:r>
            <w:r w:rsidR="006945D5">
              <w:rPr>
                <w:noProof/>
                <w:lang w:eastAsia="zh-CN"/>
              </w:rPr>
              <w:t>”</w:t>
            </w:r>
            <w:r w:rsidR="006945D5">
              <w:rPr>
                <w:rFonts w:hint="eastAsia"/>
                <w:noProof/>
                <w:lang w:eastAsia="zh-CN"/>
              </w:rPr>
              <w:t xml:space="preserve">. </w:t>
            </w:r>
            <w:r w:rsidR="006945D5">
              <w:rPr>
                <w:noProof/>
                <w:lang w:eastAsia="zh-CN"/>
              </w:rPr>
              <w:t>I</w:t>
            </w:r>
            <w:r w:rsidR="006945D5">
              <w:rPr>
                <w:rFonts w:hint="eastAsia"/>
                <w:noProof/>
                <w:lang w:eastAsia="zh-CN"/>
              </w:rPr>
              <w:t xml:space="preserve">t gives the </w:t>
            </w:r>
            <w:r w:rsidR="006945D5" w:rsidRPr="006945D5">
              <w:rPr>
                <w:noProof/>
                <w:lang w:eastAsia="zh-CN"/>
              </w:rPr>
              <w:t>impression  </w:t>
            </w:r>
            <w:r w:rsidR="006945D5">
              <w:rPr>
                <w:rFonts w:hint="eastAsia"/>
                <w:noProof/>
                <w:lang w:eastAsia="zh-CN"/>
              </w:rPr>
              <w:t>thst the UPF/NW-TT perform time synchronization with NG-RAN.</w:t>
            </w:r>
          </w:p>
          <w:p w:rsidR="006945D5" w:rsidRDefault="006945D5" w:rsidP="006945D5">
            <w:pPr>
              <w:pStyle w:val="CRCoverPage"/>
              <w:spacing w:after="0"/>
              <w:ind w:left="100"/>
              <w:rPr>
                <w:noProof/>
                <w:lang w:eastAsia="zh-CN"/>
              </w:rPr>
            </w:pPr>
            <w:r>
              <w:rPr>
                <w:rFonts w:hint="eastAsia"/>
                <w:noProof/>
                <w:lang w:eastAsia="zh-CN"/>
              </w:rPr>
              <w:t xml:space="preserve">But in the clause </w:t>
            </w:r>
            <w:bookmarkStart w:id="3" w:name="_Toc20150062"/>
            <w:bookmarkStart w:id="4" w:name="_Toc27846861"/>
            <w:bookmarkStart w:id="5" w:name="_Toc36187992"/>
            <w:bookmarkStart w:id="6" w:name="_Toc45183896"/>
            <w:bookmarkStart w:id="7" w:name="_Toc47342738"/>
            <w:r>
              <w:rPr>
                <w:noProof/>
                <w:lang w:eastAsia="zh-CN"/>
              </w:rPr>
              <w:t>5.27.1.2.1</w:t>
            </w:r>
            <w:r>
              <w:rPr>
                <w:noProof/>
                <w:lang w:eastAsia="zh-CN"/>
              </w:rPr>
              <w:tab/>
              <w:t>Distribution of 5G internal system clock</w:t>
            </w:r>
            <w:bookmarkEnd w:id="3"/>
            <w:bookmarkEnd w:id="4"/>
            <w:bookmarkEnd w:id="5"/>
            <w:bookmarkEnd w:id="6"/>
            <w:bookmarkEnd w:id="7"/>
            <w:r>
              <w:rPr>
                <w:rFonts w:hint="eastAsia"/>
                <w:noProof/>
                <w:lang w:eastAsia="zh-CN"/>
              </w:rPr>
              <w:t xml:space="preserve">, it said, </w:t>
            </w:r>
            <w:r>
              <w:rPr>
                <w:noProof/>
                <w:lang w:eastAsia="zh-CN"/>
              </w:rPr>
              <w:t>“</w:t>
            </w:r>
            <w:r>
              <w:t>The UPF and NW-TT may get the 5G internal system clock via the underlying PTP compatible transport network with mechanisms outside the scope of 3GPP.</w:t>
            </w:r>
            <w:r>
              <w:rPr>
                <w:noProof/>
                <w:lang w:eastAsia="zh-CN"/>
              </w:rPr>
              <w:t>”</w:t>
            </w:r>
          </w:p>
          <w:p w:rsidR="00763877" w:rsidRPr="00763877" w:rsidRDefault="006945D5" w:rsidP="00763877">
            <w:pPr>
              <w:pStyle w:val="CRCoverPage"/>
              <w:spacing w:after="0"/>
              <w:ind w:left="100"/>
              <w:rPr>
                <w:noProof/>
                <w:lang w:eastAsia="zh-CN"/>
              </w:rPr>
            </w:pPr>
            <w:r>
              <w:rPr>
                <w:rFonts w:hint="eastAsia"/>
                <w:noProof/>
                <w:lang w:eastAsia="zh-CN"/>
              </w:rPr>
              <w:t>So, the figure is not correct.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34A" w:rsidRPr="006945D5" w:rsidRDefault="006945D5">
            <w:pPr>
              <w:pStyle w:val="CRCoverPage"/>
              <w:spacing w:after="0"/>
              <w:ind w:left="100"/>
              <w:rPr>
                <w:noProof/>
                <w:lang w:eastAsia="zh-CN"/>
              </w:rPr>
            </w:pPr>
            <w:r>
              <w:rPr>
                <w:rFonts w:hint="eastAsia"/>
                <w:lang w:eastAsia="zh-CN"/>
              </w:rPr>
              <w:t>Modify the figure to show, the UPF/NW-TT get time from 5G GM clock.</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945D5" w:rsidRDefault="006945D5" w:rsidP="006945D5">
            <w:pPr>
              <w:pStyle w:val="CRCoverPage"/>
              <w:spacing w:after="0"/>
              <w:ind w:left="100"/>
              <w:rPr>
                <w:noProof/>
                <w:lang w:eastAsia="zh-CN"/>
              </w:rPr>
            </w:pPr>
            <w:r>
              <w:rPr>
                <w:noProof/>
                <w:lang w:eastAsia="zh-CN"/>
              </w:rPr>
              <w:t>I</w:t>
            </w:r>
            <w:r>
              <w:rPr>
                <w:rFonts w:hint="eastAsia"/>
                <w:noProof/>
                <w:lang w:eastAsia="zh-CN"/>
              </w:rPr>
              <w:t>t gives the wrong indication</w:t>
            </w:r>
            <w:r w:rsidRPr="006945D5">
              <w:rPr>
                <w:noProof/>
                <w:lang w:eastAsia="zh-CN"/>
              </w:rPr>
              <w:t> </w:t>
            </w:r>
            <w:r>
              <w:rPr>
                <w:rFonts w:hint="eastAsia"/>
                <w:noProof/>
                <w:lang w:eastAsia="zh-CN"/>
              </w:rPr>
              <w:t>that the UPF/NW-TT perform time synchronization with NG-RAN.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45D5">
            <w:pPr>
              <w:pStyle w:val="CRCoverPage"/>
              <w:spacing w:after="0"/>
              <w:ind w:left="100"/>
              <w:rPr>
                <w:noProof/>
                <w:lang w:eastAsia="zh-CN"/>
              </w:rPr>
            </w:pPr>
            <w:r>
              <w:rPr>
                <w:rFonts w:hint="eastAsia"/>
                <w:noProof/>
                <w:lang w:eastAsia="zh-CN"/>
              </w:rPr>
              <w:t>5.27.1.1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8" w:name="_Toc493487903"/>
      <w:r w:rsidRPr="002800F7">
        <w:rPr>
          <w:rFonts w:ascii="Arial" w:hAnsi="Arial"/>
          <w:i/>
          <w:color w:val="0070C0"/>
          <w:sz w:val="24"/>
          <w:lang w:val="en-US"/>
        </w:rPr>
        <w:lastRenderedPageBreak/>
        <w:t>FIRST CHANGE</w:t>
      </w:r>
    </w:p>
    <w:bookmarkEnd w:id="8"/>
    <w:p w:rsidR="00A903F7" w:rsidRDefault="00A903F7" w:rsidP="00A903F7">
      <w:pPr>
        <w:rPr>
          <w:noProof/>
        </w:rPr>
      </w:pPr>
    </w:p>
    <w:p w:rsidR="00621F11" w:rsidRDefault="00621F11" w:rsidP="00621F11">
      <w:pPr>
        <w:pStyle w:val="3"/>
      </w:pPr>
      <w:bookmarkStart w:id="9" w:name="_Toc27846858"/>
      <w:bookmarkStart w:id="10" w:name="_Toc36187989"/>
      <w:bookmarkStart w:id="11" w:name="_Toc45183893"/>
      <w:bookmarkStart w:id="12" w:name="_Toc47342735"/>
      <w:r>
        <w:t>5.27.1</w:t>
      </w:r>
      <w:r>
        <w:tab/>
        <w:t>TSN Time Synchronization</w:t>
      </w:r>
      <w:bookmarkEnd w:id="9"/>
      <w:bookmarkEnd w:id="10"/>
      <w:bookmarkEnd w:id="11"/>
      <w:bookmarkEnd w:id="12"/>
    </w:p>
    <w:p w:rsidR="00621F11" w:rsidRDefault="00621F11" w:rsidP="00621F11">
      <w:pPr>
        <w:pStyle w:val="4"/>
      </w:pPr>
      <w:bookmarkStart w:id="13" w:name="_Toc20150060"/>
      <w:bookmarkStart w:id="14" w:name="_Toc27846859"/>
      <w:bookmarkStart w:id="15" w:name="_Toc36187990"/>
      <w:bookmarkStart w:id="16" w:name="_Toc45183894"/>
      <w:bookmarkStart w:id="17" w:name="_Toc47342736"/>
      <w:r>
        <w:t>5.27.1.1</w:t>
      </w:r>
      <w:r>
        <w:tab/>
        <w:t>General</w:t>
      </w:r>
      <w:bookmarkEnd w:id="13"/>
      <w:bookmarkEnd w:id="14"/>
      <w:bookmarkEnd w:id="15"/>
      <w:bookmarkEnd w:id="16"/>
      <w:bookmarkEnd w:id="17"/>
    </w:p>
    <w:p w:rsidR="00621F11" w:rsidRDefault="00621F11" w:rsidP="00621F11">
      <w:pPr>
        <w:rPr>
          <w:lang w:eastAsia="x-none"/>
        </w:rPr>
      </w:pPr>
      <w:r>
        <w:rPr>
          <w:lang w:eastAsia="x-none"/>
        </w:rPr>
        <w:t xml:space="preserve">For supporting TSN time synchronization, the 5GS is integrated with the external network as a TSN bridge as described in clauses 4.4.8 and 5.28.1. It shall be modelled as an IEEE 802.1AS [104] compliant entity according to TS 22.104 [105]. For TSN Synchronization, the entire E2E 5G system can be considered as an IEEE 802.1AS [104] "time-aware system". Only the TSN Translators (TTs) at the edges of the 5G system need to support the IEEE 802.1AS [104] operations. UE, </w:t>
      </w:r>
      <w:proofErr w:type="spellStart"/>
      <w:r>
        <w:rPr>
          <w:lang w:eastAsia="x-none"/>
        </w:rPr>
        <w:t>gNB</w:t>
      </w:r>
      <w:proofErr w:type="spellEnd"/>
      <w:r>
        <w:rPr>
          <w:lang w:eastAsia="x-none"/>
        </w:rPr>
        <w:t>, UPF, NW-TT and DS- TTs are synchronized with the 5G GM (i.e. the 5G internal system clock) which shall serve to keep these network elements synchronized. The TTs located at the edge of 5G system fulfil all functions related to IEEE 802.1AS [104], e.g. (g</w:t>
      </w:r>
      <w:proofErr w:type="gramStart"/>
      <w:r>
        <w:rPr>
          <w:lang w:eastAsia="x-none"/>
        </w:rPr>
        <w:t>)PTP</w:t>
      </w:r>
      <w:proofErr w:type="gramEnd"/>
      <w:r>
        <w:rPr>
          <w:lang w:eastAsia="x-none"/>
        </w:rPr>
        <w:t xml:space="preserve"> support, </w:t>
      </w:r>
      <w:proofErr w:type="spellStart"/>
      <w:r>
        <w:rPr>
          <w:lang w:eastAsia="x-none"/>
        </w:rPr>
        <w:t>timestamping</w:t>
      </w:r>
      <w:proofErr w:type="spellEnd"/>
      <w:r>
        <w:rPr>
          <w:lang w:eastAsia="x-none"/>
        </w:rPr>
        <w:t xml:space="preserve">, Best Master Clock Algorithm (BMCA), </w:t>
      </w:r>
      <w:proofErr w:type="spellStart"/>
      <w:r>
        <w:rPr>
          <w:lang w:eastAsia="x-none"/>
        </w:rPr>
        <w:t>rateRatio</w:t>
      </w:r>
      <w:proofErr w:type="spellEnd"/>
      <w:r>
        <w:rPr>
          <w:lang w:eastAsia="x-none"/>
        </w:rPr>
        <w:t>. Figure 5.27.1-1 illustrates the 5G and TSN clock distribution model via 5GS.</w:t>
      </w:r>
    </w:p>
    <w:p w:rsidR="00F825D5" w:rsidRDefault="00621F11" w:rsidP="00621F11">
      <w:pPr>
        <w:pStyle w:val="TH"/>
      </w:pPr>
      <w:del w:id="18" w:author="zte-v1" w:date="2020-08-10T16:16:00Z">
        <w:r w:rsidDel="00936B04">
          <w:rPr>
            <w:noProof/>
            <w:lang w:val="en-US" w:eastAsia="zh-CN"/>
          </w:rPr>
          <w:drawing>
            <wp:inline distT="0" distB="0" distL="0" distR="0">
              <wp:extent cx="6118860" cy="2057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8860" cy="2057400"/>
                      </a:xfrm>
                      <a:prstGeom prst="rect">
                        <a:avLst/>
                      </a:prstGeom>
                      <a:noFill/>
                      <a:ln>
                        <a:noFill/>
                      </a:ln>
                    </pic:spPr>
                  </pic:pic>
                </a:graphicData>
              </a:graphic>
            </wp:inline>
          </w:drawing>
        </w:r>
      </w:del>
      <w:ins w:id="19" w:author="zte-v1" w:date="2020-08-11T14:16:00Z">
        <w:r w:rsidR="00F825D5">
          <w:rPr>
            <w:noProof/>
            <w:lang w:val="en-US" w:eastAsia="zh-CN"/>
          </w:rPr>
          <w:drawing>
            <wp:inline distT="0" distB="0" distL="0" distR="0" wp14:anchorId="294594D7" wp14:editId="6D6BBEA4">
              <wp:extent cx="6083300" cy="2044700"/>
              <wp:effectExtent l="0" t="0" r="0" b="0"/>
              <wp:docPr id="322" name="图片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3300" cy="2044700"/>
                      </a:xfrm>
                      <a:prstGeom prst="rect">
                        <a:avLst/>
                      </a:prstGeom>
                      <a:noFill/>
                    </pic:spPr>
                  </pic:pic>
                </a:graphicData>
              </a:graphic>
            </wp:inline>
          </w:drawing>
        </w:r>
      </w:ins>
    </w:p>
    <w:p w:rsidR="00621F11" w:rsidRDefault="00621F11" w:rsidP="00621F11">
      <w:pPr>
        <w:pStyle w:val="TF"/>
      </w:pPr>
      <w:r>
        <w:t>Figure 5.27.1-1: 5G system is modelled as IEEE 802.1AS compliant time aware system for supporting TSN time synchronization</w:t>
      </w:r>
    </w:p>
    <w:p w:rsidR="00621F11" w:rsidRDefault="00621F11" w:rsidP="00621F11">
      <w:r>
        <w:t>Figure 5.27.1-1 depicts the two synchronizations systems considered: the 5GS synchronization and the TSN domain synchronization, as well as the Master (M) and Slave (S) ports considered when the TSN GM is located at TSN working domain.</w:t>
      </w:r>
    </w:p>
    <w:p w:rsidR="00621F11" w:rsidRDefault="00621F11" w:rsidP="00621F11">
      <w:pPr>
        <w:pStyle w:val="B1"/>
      </w:pPr>
      <w:r>
        <w:lastRenderedPageBreak/>
        <w:t>-</w:t>
      </w:r>
      <w:r>
        <w:tab/>
        <w:t>5GS synchronization: Used for NG RAN synchronization. 5G RAN synchronization is specified in TS 38.331 [28].</w:t>
      </w:r>
    </w:p>
    <w:p w:rsidR="00621F11" w:rsidRDefault="00621F11" w:rsidP="00621F11">
      <w:pPr>
        <w:pStyle w:val="B1"/>
      </w:pPr>
      <w:r>
        <w:t>-</w:t>
      </w:r>
      <w:r>
        <w:tab/>
        <w:t>TSN domain synchronization: Provides synchronization service to TSN network. This process follows IEEE 802.1AS [104].</w:t>
      </w:r>
    </w:p>
    <w:p w:rsidR="00621F11" w:rsidRDefault="00621F11" w:rsidP="00621F11">
      <w:r>
        <w:t xml:space="preserve">The two synchronization processes can be considered independent from each other and the </w:t>
      </w:r>
      <w:proofErr w:type="spellStart"/>
      <w:r>
        <w:t>gNB</w:t>
      </w:r>
      <w:proofErr w:type="spellEnd"/>
      <w:r>
        <w:t xml:space="preserve"> only needs to be synchronized to the 5G GM clock.</w:t>
      </w:r>
    </w:p>
    <w:p w:rsidR="00621F11" w:rsidRDefault="00621F11" w:rsidP="00621F11">
      <w:r>
        <w:t>To enable TSN synchronization, the 5GS calculates and adds the measured residence time between the TTs into the Correction Field (CF) of the synchronization packets of the TSN working domain.</w:t>
      </w:r>
    </w:p>
    <w:p w:rsidR="00A903F7" w:rsidRPr="00621F11" w:rsidRDefault="00A903F7" w:rsidP="00A903F7">
      <w:pPr>
        <w:rPr>
          <w:noProof/>
        </w:rPr>
      </w:pPr>
    </w:p>
    <w:p w:rsidR="00A903F7" w:rsidRPr="00374894" w:rsidRDefault="00A903F7" w:rsidP="0076387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222" w:rsidRDefault="00DD5222">
      <w:r>
        <w:separator/>
      </w:r>
    </w:p>
  </w:endnote>
  <w:endnote w:type="continuationSeparator" w:id="0">
    <w:p w:rsidR="00DD5222" w:rsidRDefault="00DD5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222" w:rsidRDefault="00DD5222">
      <w:r>
        <w:separator/>
      </w:r>
    </w:p>
  </w:footnote>
  <w:footnote w:type="continuationSeparator" w:id="0">
    <w:p w:rsidR="00DD5222" w:rsidRDefault="00DD52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5438B"/>
    <w:rsid w:val="000A6394"/>
    <w:rsid w:val="000B7FED"/>
    <w:rsid w:val="000C038A"/>
    <w:rsid w:val="000C6598"/>
    <w:rsid w:val="00122E3E"/>
    <w:rsid w:val="00145D43"/>
    <w:rsid w:val="00163BEA"/>
    <w:rsid w:val="001765B3"/>
    <w:rsid w:val="00192C46"/>
    <w:rsid w:val="001A08B3"/>
    <w:rsid w:val="001A7B60"/>
    <w:rsid w:val="001B52F0"/>
    <w:rsid w:val="001B7A65"/>
    <w:rsid w:val="001C1951"/>
    <w:rsid w:val="001E41F3"/>
    <w:rsid w:val="00243884"/>
    <w:rsid w:val="0026004D"/>
    <w:rsid w:val="002640DD"/>
    <w:rsid w:val="002640E5"/>
    <w:rsid w:val="00275D12"/>
    <w:rsid w:val="00284FEB"/>
    <w:rsid w:val="002860C4"/>
    <w:rsid w:val="002B5741"/>
    <w:rsid w:val="00305409"/>
    <w:rsid w:val="003609EF"/>
    <w:rsid w:val="0036231A"/>
    <w:rsid w:val="00374894"/>
    <w:rsid w:val="00374DD4"/>
    <w:rsid w:val="003A31BC"/>
    <w:rsid w:val="003E1A36"/>
    <w:rsid w:val="00410371"/>
    <w:rsid w:val="004133E9"/>
    <w:rsid w:val="004242F1"/>
    <w:rsid w:val="004B75B7"/>
    <w:rsid w:val="0051580D"/>
    <w:rsid w:val="00547111"/>
    <w:rsid w:val="00556721"/>
    <w:rsid w:val="00592D74"/>
    <w:rsid w:val="005A2264"/>
    <w:rsid w:val="005E2C44"/>
    <w:rsid w:val="00613C7B"/>
    <w:rsid w:val="00621188"/>
    <w:rsid w:val="00621F11"/>
    <w:rsid w:val="006257ED"/>
    <w:rsid w:val="006945D5"/>
    <w:rsid w:val="00695808"/>
    <w:rsid w:val="006B46FB"/>
    <w:rsid w:val="006B5A4D"/>
    <w:rsid w:val="006E21FB"/>
    <w:rsid w:val="00763877"/>
    <w:rsid w:val="00792342"/>
    <w:rsid w:val="007977A8"/>
    <w:rsid w:val="007B512A"/>
    <w:rsid w:val="007C2097"/>
    <w:rsid w:val="007D6A07"/>
    <w:rsid w:val="007F7259"/>
    <w:rsid w:val="008040A8"/>
    <w:rsid w:val="008279FA"/>
    <w:rsid w:val="00836166"/>
    <w:rsid w:val="008626E7"/>
    <w:rsid w:val="00870EE7"/>
    <w:rsid w:val="0087778E"/>
    <w:rsid w:val="008863B9"/>
    <w:rsid w:val="008A45A6"/>
    <w:rsid w:val="008D6D5D"/>
    <w:rsid w:val="008F686C"/>
    <w:rsid w:val="008F6D80"/>
    <w:rsid w:val="009148DE"/>
    <w:rsid w:val="00936B04"/>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67B97"/>
    <w:rsid w:val="00B7111F"/>
    <w:rsid w:val="00B968C8"/>
    <w:rsid w:val="00BA3EC5"/>
    <w:rsid w:val="00BA51D9"/>
    <w:rsid w:val="00BB5DFC"/>
    <w:rsid w:val="00BD2047"/>
    <w:rsid w:val="00BD279D"/>
    <w:rsid w:val="00BD6BB8"/>
    <w:rsid w:val="00C4564C"/>
    <w:rsid w:val="00C63C04"/>
    <w:rsid w:val="00C66BA2"/>
    <w:rsid w:val="00C95985"/>
    <w:rsid w:val="00CC5026"/>
    <w:rsid w:val="00CC68D0"/>
    <w:rsid w:val="00D03F9A"/>
    <w:rsid w:val="00D06D51"/>
    <w:rsid w:val="00D24991"/>
    <w:rsid w:val="00D50255"/>
    <w:rsid w:val="00D66520"/>
    <w:rsid w:val="00DD5222"/>
    <w:rsid w:val="00DE34CF"/>
    <w:rsid w:val="00E13F3D"/>
    <w:rsid w:val="00E34898"/>
    <w:rsid w:val="00E4734A"/>
    <w:rsid w:val="00EB09B7"/>
    <w:rsid w:val="00EE7D7C"/>
    <w:rsid w:val="00F25D98"/>
    <w:rsid w:val="00F300FB"/>
    <w:rsid w:val="00F31793"/>
    <w:rsid w:val="00F825D5"/>
    <w:rsid w:val="00FB6386"/>
    <w:rsid w:val="00FB6B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4Char">
    <w:name w:val="标题 4 Char"/>
    <w:link w:val="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6719F-CE81-4068-9137-D6997E213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3</Pages>
  <Words>586</Words>
  <Characters>3343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25</cp:revision>
  <cp:lastPrinted>1899-12-31T23:00:00Z</cp:lastPrinted>
  <dcterms:created xsi:type="dcterms:W3CDTF">2018-11-05T09:14:00Z</dcterms:created>
  <dcterms:modified xsi:type="dcterms:W3CDTF">2020-08-13T12:52:00Z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